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586824E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547982" w:rsidRPr="00547982">
        <w:rPr>
          <w:rFonts w:ascii="Arial" w:hAnsi="Arial" w:cs="Arial"/>
          <w:b/>
          <w:bCs/>
          <w:noProof/>
          <w:sz w:val="24"/>
          <w:szCs w:val="24"/>
        </w:rPr>
        <w:t>13048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0B492D0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1D44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Key </w:t>
      </w:r>
      <w:r w:rsidR="00721D4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ssue </w:t>
      </w:r>
      <w:r w:rsidR="004C5B30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4C5B30" w:rsidRPr="004C5B30">
        <w:rPr>
          <w:rFonts w:ascii="Arial" w:hAnsi="Arial" w:cs="Arial"/>
          <w:b/>
        </w:rPr>
        <w:t>Support of IMS Avatar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5E53F7A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KI for IMS based Avatar communication.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27B4E77" w14:textId="77777777" w:rsidR="000F57ED" w:rsidRPr="000F57ED" w:rsidRDefault="000F57ED" w:rsidP="000F57ED">
      <w:pPr>
        <w:rPr>
          <w:rFonts w:eastAsiaTheme="minorEastAsia"/>
          <w:lang w:val="en-CA" w:eastAsia="ko-KR"/>
        </w:rPr>
      </w:pPr>
      <w:r w:rsidRPr="000F57ED">
        <w:rPr>
          <w:rFonts w:eastAsiaTheme="minorEastAsia"/>
          <w:lang w:val="en-CA" w:eastAsia="ko-KR"/>
        </w:rPr>
        <w:t>The NG_RTC</w:t>
      </w:r>
      <w:r>
        <w:rPr>
          <w:rFonts w:eastAsiaTheme="minorEastAsia"/>
          <w:lang w:val="en-CA" w:eastAsia="ko-KR"/>
        </w:rPr>
        <w:t>_Ph2</w:t>
      </w:r>
      <w:r w:rsidRPr="000F57ED">
        <w:rPr>
          <w:rFonts w:eastAsiaTheme="minorEastAsia"/>
          <w:lang w:val="en-CA" w:eastAsia="ko-KR"/>
        </w:rPr>
        <w:t xml:space="preserve"> SID </w:t>
      </w:r>
      <w:r>
        <w:rPr>
          <w:rFonts w:eastAsiaTheme="minorEastAsia"/>
          <w:lang w:val="en-CA" w:eastAsia="ko-KR"/>
        </w:rPr>
        <w:t xml:space="preserve">(SP-231196) </w:t>
      </w:r>
      <w:r w:rsidRPr="000F57ED">
        <w:rPr>
          <w:rFonts w:eastAsiaTheme="minorEastAsia"/>
          <w:lang w:val="en-CA" w:eastAsia="ko-KR"/>
        </w:rPr>
        <w:t>includes the following objective:</w:t>
      </w:r>
    </w:p>
    <w:p w14:paraId="52239CA6" w14:textId="4BB5BE5D" w:rsidR="00175E83" w:rsidRDefault="000F57ED" w:rsidP="003808BD">
      <w:pPr>
        <w:pStyle w:val="B1"/>
        <w:ind w:left="0" w:firstLine="0"/>
      </w:pPr>
      <w:r>
        <w:t>WT-5: Study 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avatar representation in the UE and in the IMS network, considering UE capability, network condition, and user preference.</w:t>
      </w:r>
    </w:p>
    <w:p w14:paraId="3D64E4A0" w14:textId="6311B9C7" w:rsidR="003808BD" w:rsidRPr="00175E83" w:rsidRDefault="003808BD" w:rsidP="003808BD">
      <w:pPr>
        <w:pStyle w:val="B1"/>
        <w:ind w:left="0" w:firstLine="0"/>
        <w:rPr>
          <w:rFonts w:eastAsiaTheme="minorEastAsia"/>
          <w:lang w:eastAsia="ko-KR"/>
        </w:rPr>
      </w:pPr>
      <w:r>
        <w:t xml:space="preserve">The corresponding KI is missing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.700-77.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4BD08D74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the following </w:t>
      </w:r>
      <w:r w:rsidR="00E00C35">
        <w:rPr>
          <w:lang w:eastAsia="zh-CN"/>
        </w:rPr>
        <w:t>KI</w:t>
      </w:r>
      <w:r>
        <w:rPr>
          <w:rFonts w:hint="eastAsia"/>
          <w:lang w:eastAsia="zh-CN"/>
        </w:rPr>
        <w:t xml:space="preserve"> to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7504C0D" w14:textId="77777777" w:rsidR="003808BD" w:rsidRDefault="003808BD">
      <w:pPr>
        <w:rPr>
          <w:lang w:eastAsia="zh-CN"/>
        </w:rPr>
      </w:pPr>
    </w:p>
    <w:p w14:paraId="00559213" w14:textId="54D23523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808BD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808B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  <w:bookmarkEnd w:id="9"/>
    </w:p>
    <w:p w14:paraId="40D8E47C" w14:textId="77777777" w:rsidR="00E00C35" w:rsidRPr="00E00C35" w:rsidRDefault="00E00C35" w:rsidP="00E00C35">
      <w:pPr>
        <w:keepNext/>
        <w:keepLines/>
        <w:spacing w:before="180"/>
        <w:ind w:left="1134" w:hanging="1134"/>
        <w:outlineLvl w:val="1"/>
        <w:rPr>
          <w:ins w:id="10" w:author="Nokia-user" w:date="2023-10-31T12:53:00Z"/>
          <w:rFonts w:ascii="Arial" w:eastAsia="SimSun" w:hAnsi="Arial"/>
          <w:color w:val="auto"/>
          <w:sz w:val="32"/>
          <w:lang w:eastAsia="zh-CN"/>
        </w:rPr>
      </w:pPr>
      <w:ins w:id="11" w:author="Nokia-user" w:date="2023-10-31T12:53:00Z"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Support of IMS Avatar Communication</w:t>
        </w:r>
      </w:ins>
    </w:p>
    <w:p w14:paraId="5BC240F0" w14:textId="77777777" w:rsidR="00E00C35" w:rsidRPr="00E00C35" w:rsidRDefault="00E00C35" w:rsidP="00E00C35">
      <w:pPr>
        <w:keepNext/>
        <w:keepLines/>
        <w:spacing w:before="120"/>
        <w:ind w:left="1134" w:hanging="1134"/>
        <w:outlineLvl w:val="2"/>
        <w:rPr>
          <w:ins w:id="12" w:author="Nokia-user" w:date="2023-10-31T12:53:00Z"/>
          <w:lang w:val="en-US"/>
        </w:rPr>
      </w:pPr>
      <w:ins w:id="13" w:author="Nokia-user" w:date="2023-10-31T12:53:00Z">
        <w:r w:rsidRPr="00E00C35">
          <w:rPr>
            <w:rFonts w:ascii="Arial" w:eastAsia="Malgun Gothic" w:hAnsi="Arial"/>
            <w:color w:val="auto"/>
            <w:sz w:val="28"/>
          </w:rPr>
          <w:t>5.X.1</w:t>
        </w:r>
        <w:r w:rsidRPr="00E00C35"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46421380" w14:textId="77777777" w:rsidR="00E00C35" w:rsidRPr="00E00C35" w:rsidRDefault="00E00C35" w:rsidP="00E00C35">
      <w:pPr>
        <w:rPr>
          <w:ins w:id="14" w:author="Nokia-user" w:date="2023-10-31T12:53:00Z"/>
          <w:rFonts w:eastAsiaTheme="minorEastAsia"/>
          <w:lang w:val="en-US" w:eastAsia="ko-KR"/>
        </w:rPr>
      </w:pPr>
      <w:ins w:id="15" w:author="Nokia-user" w:date="2023-10-31T12:53:00Z">
        <w:r w:rsidRPr="00E00C35">
          <w:rPr>
            <w:rFonts w:eastAsiaTheme="minorEastAsia" w:hint="eastAsia"/>
            <w:lang w:val="en-US" w:eastAsia="ko-KR"/>
          </w:rPr>
          <w:t>This key issue aims to study enhancement</w:t>
        </w:r>
        <w:r w:rsidRPr="00E00C35">
          <w:rPr>
            <w:rFonts w:eastAsiaTheme="minorEastAsia"/>
            <w:lang w:val="en-US" w:eastAsia="ko-KR"/>
          </w:rPr>
          <w:t>s</w:t>
        </w:r>
        <w:r w:rsidRPr="00E00C35">
          <w:rPr>
            <w:rFonts w:eastAsiaTheme="minorEastAsia" w:hint="eastAsia"/>
            <w:lang w:val="en-US" w:eastAsia="ko-KR"/>
          </w:rPr>
          <w:t xml:space="preserve"> of IMS </w:t>
        </w:r>
        <w:r w:rsidRPr="00E00C35">
          <w:rPr>
            <w:rFonts w:eastAsiaTheme="minorEastAsia"/>
            <w:lang w:val="en-US" w:eastAsia="ko-KR"/>
          </w:rPr>
          <w:t>architecture, interfaces, and procedures to support IMS based Avatar communication. This includes studying following aspects:</w:t>
        </w:r>
      </w:ins>
    </w:p>
    <w:p w14:paraId="6FF2E6F2" w14:textId="4165F5A0" w:rsidR="00E00C35" w:rsidRPr="00A9020D" w:rsidRDefault="005908EF">
      <w:pPr>
        <w:pStyle w:val="B1"/>
        <w:overflowPunct/>
        <w:autoSpaceDE/>
        <w:autoSpaceDN/>
        <w:adjustRightInd/>
        <w:textAlignment w:val="auto"/>
        <w:rPr>
          <w:ins w:id="16" w:author="Nokia-user" w:date="2023-10-31T12:53:00Z"/>
          <w:rFonts w:eastAsiaTheme="minorEastAsia"/>
          <w:color w:val="auto"/>
          <w:lang w:eastAsia="en-US"/>
          <w:rPrChange w:id="17" w:author="Nokia-user" w:date="2023-10-31T16:56:00Z">
            <w:rPr>
              <w:ins w:id="18" w:author="Nokia-user" w:date="2023-10-31T12:53:00Z"/>
              <w:lang w:val="en-US"/>
            </w:rPr>
          </w:rPrChange>
        </w:rPr>
        <w:pPrChange w:id="19" w:author="Nokia-user" w:date="2023-10-31T16:56:00Z">
          <w:pPr>
            <w:pStyle w:val="B1"/>
            <w:ind w:left="284" w:firstLine="0"/>
          </w:pPr>
        </w:pPrChange>
      </w:pPr>
      <w:ins w:id="20" w:author="Nokia-user" w:date="2023-10-31T15:00:00Z">
        <w:r w:rsidRPr="00A9020D">
          <w:rPr>
            <w:rFonts w:eastAsiaTheme="minorEastAsia"/>
            <w:color w:val="auto"/>
            <w:lang w:eastAsia="en-US"/>
            <w:rPrChange w:id="21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22" w:author="Nokia-user" w:date="2023-10-31T16:56:00Z">
              <w:rPr>
                <w:lang w:val="en-US"/>
              </w:rPr>
            </w:rPrChange>
          </w:rPr>
          <w:tab/>
        </w:r>
      </w:ins>
      <w:ins w:id="2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24" w:author="Nokia-user" w:date="2023-10-31T16:56:00Z">
              <w:rPr>
                <w:lang w:val="en-US"/>
              </w:rPr>
            </w:rPrChange>
          </w:rPr>
          <w:t>Define what Avatar communication in the context of IMS means.</w:t>
        </w:r>
      </w:ins>
    </w:p>
    <w:p w14:paraId="5492BCC3" w14:textId="786B22BB" w:rsidR="00E00C35" w:rsidRPr="00A9020D" w:rsidRDefault="005908EF">
      <w:pPr>
        <w:pStyle w:val="B1"/>
        <w:overflowPunct/>
        <w:autoSpaceDE/>
        <w:autoSpaceDN/>
        <w:adjustRightInd/>
        <w:textAlignment w:val="auto"/>
        <w:rPr>
          <w:ins w:id="25" w:author="Nokia-user" w:date="2023-10-31T12:53:00Z"/>
          <w:rFonts w:eastAsiaTheme="minorEastAsia"/>
          <w:color w:val="auto"/>
          <w:lang w:eastAsia="en-US"/>
          <w:rPrChange w:id="26" w:author="Nokia-user" w:date="2023-10-31T16:56:00Z">
            <w:rPr>
              <w:ins w:id="27" w:author="Nokia-user" w:date="2023-10-31T12:53:00Z"/>
              <w:lang w:val="en-US"/>
            </w:rPr>
          </w:rPrChange>
        </w:rPr>
        <w:pPrChange w:id="28" w:author="Nokia-user" w:date="2023-10-31T16:56:00Z">
          <w:pPr>
            <w:pStyle w:val="B1"/>
            <w:ind w:left="284" w:firstLine="0"/>
          </w:pPr>
        </w:pPrChange>
      </w:pPr>
      <w:ins w:id="29" w:author="Nokia-user" w:date="2023-10-31T15:00:00Z">
        <w:r w:rsidRPr="00A9020D">
          <w:rPr>
            <w:rFonts w:eastAsiaTheme="minorEastAsia"/>
            <w:color w:val="auto"/>
            <w:lang w:eastAsia="en-US"/>
            <w:rPrChange w:id="30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31" w:author="Nokia-user" w:date="2023-10-31T16:56:00Z">
              <w:rPr>
                <w:lang w:val="en-US"/>
              </w:rPr>
            </w:rPrChange>
          </w:rPr>
          <w:tab/>
        </w:r>
      </w:ins>
      <w:ins w:id="32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33" w:author="Nokia-user" w:date="2023-10-31T16:56:00Z">
              <w:rPr>
                <w:lang w:val="en-US"/>
              </w:rPr>
            </w:rPrChange>
          </w:rPr>
          <w:t xml:space="preserve">Study which identifiers are used in the context of IMS Avatar communication, e.g., how to identify an </w:t>
        </w:r>
      </w:ins>
      <w:ins w:id="34" w:author="Nokia-user" w:date="2023-10-31T16:55:00Z">
        <w:r w:rsidR="00A9020D" w:rsidRPr="00A9020D">
          <w:rPr>
            <w:rFonts w:eastAsiaTheme="minorEastAsia"/>
            <w:color w:val="auto"/>
            <w:lang w:eastAsia="en-US"/>
            <w:rPrChange w:id="35" w:author="Nokia-user" w:date="2023-10-31T16:56:00Z">
              <w:rPr>
                <w:lang w:val="en-US"/>
              </w:rPr>
            </w:rPrChange>
          </w:rPr>
          <w:t>-</w:t>
        </w:r>
      </w:ins>
      <w:ins w:id="36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37" w:author="Nokia-user" w:date="2023-10-31T16:56:00Z">
              <w:rPr>
                <w:lang w:val="en-US"/>
              </w:rPr>
            </w:rPrChange>
          </w:rPr>
          <w:t>Avatar representation in IMS.</w:t>
        </w:r>
      </w:ins>
    </w:p>
    <w:p w14:paraId="1C605F95" w14:textId="3BF7E885" w:rsidR="00E00C35" w:rsidRPr="00A9020D" w:rsidRDefault="00A9020D">
      <w:pPr>
        <w:pStyle w:val="B1"/>
        <w:overflowPunct/>
        <w:autoSpaceDE/>
        <w:autoSpaceDN/>
        <w:adjustRightInd/>
        <w:textAlignment w:val="auto"/>
        <w:rPr>
          <w:ins w:id="38" w:author="Nokia-user" w:date="2023-10-31T12:53:00Z"/>
          <w:rFonts w:eastAsiaTheme="minorEastAsia"/>
          <w:color w:val="auto"/>
          <w:lang w:eastAsia="en-US"/>
          <w:rPrChange w:id="39" w:author="Nokia-user" w:date="2023-10-31T16:56:00Z">
            <w:rPr>
              <w:ins w:id="40" w:author="Nokia-user" w:date="2023-10-31T12:53:00Z"/>
              <w:lang w:val="en-US"/>
            </w:rPr>
          </w:rPrChange>
        </w:rPr>
        <w:pPrChange w:id="41" w:author="Nokia-user" w:date="2023-10-31T16:56:00Z">
          <w:pPr>
            <w:pStyle w:val="B1"/>
            <w:ind w:left="284" w:firstLine="0"/>
          </w:pPr>
        </w:pPrChange>
      </w:pPr>
      <w:ins w:id="42" w:author="Nokia-user" w:date="2023-10-31T16:55:00Z">
        <w:r w:rsidRPr="00A9020D">
          <w:rPr>
            <w:rFonts w:eastAsiaTheme="minorEastAsia"/>
            <w:color w:val="auto"/>
            <w:lang w:eastAsia="en-US"/>
            <w:rPrChange w:id="43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44" w:author="Nokia-user" w:date="2023-10-31T16:56:00Z">
              <w:rPr>
                <w:lang w:val="en-US"/>
              </w:rPr>
            </w:rPrChange>
          </w:rPr>
          <w:tab/>
        </w:r>
      </w:ins>
      <w:ins w:id="45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46" w:author="Nokia-user" w:date="2023-10-31T16:56:00Z">
              <w:rPr>
                <w:lang w:val="en-US"/>
              </w:rPr>
            </w:rPrChange>
          </w:rPr>
          <w:t>Study whether and how Avatar objects such as an Avatar representation are stored and accessed by the UE and/or IMS network nodes.</w:t>
        </w:r>
      </w:ins>
    </w:p>
    <w:p w14:paraId="383F8955" w14:textId="1DED8A66" w:rsidR="00E00C35" w:rsidRPr="00A9020D" w:rsidRDefault="00A9020D">
      <w:pPr>
        <w:pStyle w:val="B1"/>
        <w:overflowPunct/>
        <w:autoSpaceDE/>
        <w:autoSpaceDN/>
        <w:adjustRightInd/>
        <w:textAlignment w:val="auto"/>
        <w:rPr>
          <w:ins w:id="47" w:author="Nokia-user" w:date="2023-10-31T12:53:00Z"/>
          <w:rFonts w:eastAsiaTheme="minorEastAsia"/>
          <w:color w:val="auto"/>
          <w:lang w:eastAsia="en-US"/>
          <w:rPrChange w:id="48" w:author="Nokia-user" w:date="2023-10-31T16:56:00Z">
            <w:rPr>
              <w:ins w:id="49" w:author="Nokia-user" w:date="2023-10-31T12:53:00Z"/>
              <w:lang w:val="en-US"/>
            </w:rPr>
          </w:rPrChange>
        </w:rPr>
        <w:pPrChange w:id="50" w:author="Nokia-user" w:date="2023-10-31T16:56:00Z">
          <w:pPr>
            <w:pStyle w:val="B1"/>
            <w:ind w:left="284" w:firstLine="0"/>
          </w:pPr>
        </w:pPrChange>
      </w:pPr>
      <w:ins w:id="51" w:author="Nokia-user" w:date="2023-10-31T16:55:00Z">
        <w:r w:rsidRPr="00A9020D">
          <w:rPr>
            <w:rFonts w:eastAsiaTheme="minorEastAsia"/>
            <w:color w:val="auto"/>
            <w:lang w:eastAsia="en-US"/>
            <w:rPrChange w:id="52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53" w:author="Nokia-user" w:date="2023-10-31T16:56:00Z">
              <w:rPr>
                <w:lang w:val="en-US"/>
              </w:rPr>
            </w:rPrChange>
          </w:rPr>
          <w:tab/>
        </w:r>
      </w:ins>
      <w:ins w:id="54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55" w:author="Nokia-user" w:date="2023-10-31T16:56:00Z">
              <w:rPr>
                <w:lang w:val="en-US"/>
              </w:rPr>
            </w:rPrChange>
          </w:rPr>
          <w:t>Study whether and to enable service/capability negotiation between UE and IMS network.</w:t>
        </w:r>
      </w:ins>
    </w:p>
    <w:p w14:paraId="7884502D" w14:textId="0929C90F" w:rsidR="00E00C35" w:rsidRPr="00A9020D" w:rsidRDefault="00A9020D">
      <w:pPr>
        <w:pStyle w:val="B1"/>
        <w:overflowPunct/>
        <w:autoSpaceDE/>
        <w:autoSpaceDN/>
        <w:adjustRightInd/>
        <w:textAlignment w:val="auto"/>
        <w:rPr>
          <w:ins w:id="56" w:author="Nokia-user" w:date="2023-10-31T12:53:00Z"/>
          <w:rFonts w:eastAsiaTheme="minorEastAsia"/>
          <w:color w:val="auto"/>
          <w:lang w:eastAsia="en-US"/>
          <w:rPrChange w:id="57" w:author="Nokia-user" w:date="2023-10-31T16:56:00Z">
            <w:rPr>
              <w:ins w:id="58" w:author="Nokia-user" w:date="2023-10-31T12:53:00Z"/>
              <w:lang w:val="en-US"/>
            </w:rPr>
          </w:rPrChange>
        </w:rPr>
        <w:pPrChange w:id="59" w:author="Nokia-user" w:date="2023-10-31T16:56:00Z">
          <w:pPr>
            <w:pStyle w:val="B1"/>
            <w:ind w:left="284" w:firstLine="0"/>
          </w:pPr>
        </w:pPrChange>
      </w:pPr>
      <w:ins w:id="60" w:author="Nokia-user" w:date="2023-10-31T16:55:00Z">
        <w:r w:rsidRPr="00A9020D">
          <w:rPr>
            <w:rFonts w:eastAsiaTheme="minorEastAsia"/>
            <w:color w:val="auto"/>
            <w:lang w:eastAsia="en-US"/>
            <w:rPrChange w:id="61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62" w:author="Nokia-user" w:date="2023-10-31T16:56:00Z">
              <w:rPr>
                <w:lang w:val="en-US"/>
              </w:rPr>
            </w:rPrChange>
          </w:rPr>
          <w:tab/>
        </w:r>
      </w:ins>
      <w:ins w:id="63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64" w:author="Nokia-user" w:date="2023-10-31T16:56:00Z">
              <w:rPr>
                <w:lang w:val="en-US"/>
              </w:rPr>
            </w:rPrChange>
          </w:rPr>
          <w:t>Study how to enable transition and transcoding between a MMTel session using audio/video codec and IMS Avatar based communication which may use a special Avatar codec.</w:t>
        </w:r>
      </w:ins>
    </w:p>
    <w:p w14:paraId="0704C770" w14:textId="3A548A01" w:rsidR="00E00C35" w:rsidRPr="00A9020D" w:rsidRDefault="00A9020D">
      <w:pPr>
        <w:pStyle w:val="B1"/>
        <w:overflowPunct/>
        <w:autoSpaceDE/>
        <w:autoSpaceDN/>
        <w:adjustRightInd/>
        <w:textAlignment w:val="auto"/>
        <w:rPr>
          <w:ins w:id="65" w:author="Nokia-user" w:date="2023-10-31T12:53:00Z"/>
          <w:rFonts w:eastAsiaTheme="minorEastAsia"/>
          <w:color w:val="auto"/>
          <w:lang w:eastAsia="en-US"/>
          <w:rPrChange w:id="66" w:author="Nokia-user" w:date="2023-10-31T16:56:00Z">
            <w:rPr>
              <w:ins w:id="67" w:author="Nokia-user" w:date="2023-10-31T12:53:00Z"/>
              <w:lang w:val="en-US"/>
            </w:rPr>
          </w:rPrChange>
        </w:rPr>
        <w:pPrChange w:id="68" w:author="Nokia-user" w:date="2023-10-31T16:56:00Z">
          <w:pPr>
            <w:pStyle w:val="B1"/>
            <w:ind w:left="284" w:firstLine="0"/>
          </w:pPr>
        </w:pPrChange>
      </w:pPr>
      <w:ins w:id="69" w:author="Nokia-user" w:date="2023-10-31T16:55:00Z">
        <w:r w:rsidRPr="00A9020D">
          <w:rPr>
            <w:rFonts w:eastAsiaTheme="minorEastAsia"/>
            <w:color w:val="auto"/>
            <w:lang w:eastAsia="en-US"/>
            <w:rPrChange w:id="70" w:author="Nokia-user" w:date="2023-10-31T16:56:00Z">
              <w:rPr>
                <w:lang w:val="en-US"/>
              </w:rPr>
            </w:rPrChange>
          </w:rPr>
          <w:t>-</w:t>
        </w:r>
        <w:r w:rsidRPr="00A9020D">
          <w:rPr>
            <w:rFonts w:eastAsiaTheme="minorEastAsia"/>
            <w:color w:val="auto"/>
            <w:lang w:eastAsia="en-US"/>
            <w:rPrChange w:id="71" w:author="Nokia-user" w:date="2023-10-31T16:56:00Z">
              <w:rPr>
                <w:lang w:val="en-US"/>
              </w:rPr>
            </w:rPrChange>
          </w:rPr>
          <w:tab/>
        </w:r>
      </w:ins>
      <w:ins w:id="72" w:author="Nokia-user" w:date="2023-10-31T12:53:00Z">
        <w:r w:rsidR="00E00C35" w:rsidRPr="00A9020D">
          <w:rPr>
            <w:rFonts w:eastAsiaTheme="minorEastAsia"/>
            <w:color w:val="auto"/>
            <w:lang w:eastAsia="en-US"/>
            <w:rPrChange w:id="73" w:author="Nokia-user" w:date="2023-10-31T16:56:00Z">
              <w:rPr>
                <w:lang w:val="en-US"/>
              </w:rPr>
            </w:rPrChange>
          </w:rPr>
          <w:t>Study how to enable UE based and network based rendering in case of IMS Avatar communication.</w:t>
        </w:r>
      </w:ins>
    </w:p>
    <w:p w14:paraId="5D63B52E" w14:textId="0B8853CD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74" w:author="Nokia-user" w:date="2023-10-31T12:53:00Z"/>
          <w:rFonts w:eastAsiaTheme="minorEastAsia"/>
          <w:color w:val="auto"/>
          <w:lang w:eastAsia="en-US"/>
        </w:rPr>
      </w:pPr>
      <w:ins w:id="75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76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77" w:author="Nokia-user" w:date="2023-10-31T12:53:00Z">
        <w:r w:rsidRPr="00E00C35">
          <w:rPr>
            <w:rFonts w:eastAsiaTheme="minorEastAsia"/>
            <w:color w:val="auto"/>
            <w:lang w:eastAsia="en-US"/>
          </w:rPr>
          <w:t> 1:</w:t>
        </w:r>
      </w:ins>
      <w:ins w:id="78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79" w:author="Nokia-user" w:date="2023-10-31T12:53:00Z">
        <w:r w:rsidRPr="00E00C35">
          <w:rPr>
            <w:rFonts w:eastAsiaTheme="minorEastAsia"/>
            <w:color w:val="auto"/>
            <w:lang w:eastAsia="en-US"/>
          </w:rPr>
          <w:t>Transition, transcoding and rendering and is based on UE/network capabilities and user preferences.</w:t>
        </w:r>
      </w:ins>
    </w:p>
    <w:p w14:paraId="552A86F8" w14:textId="55115AD3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80" w:author="Nokia-user" w:date="2023-10-31T12:53:00Z"/>
          <w:rFonts w:eastAsiaTheme="minorEastAsia"/>
          <w:color w:val="auto"/>
          <w:lang w:eastAsia="en-US"/>
        </w:rPr>
      </w:pPr>
      <w:ins w:id="81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t>N</w:t>
        </w:r>
      </w:ins>
      <w:ins w:id="82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83" w:author="Nokia-user" w:date="2023-10-31T12:53:00Z">
        <w:r w:rsidRPr="00E00C35">
          <w:rPr>
            <w:rFonts w:eastAsiaTheme="minorEastAsia"/>
            <w:color w:val="auto"/>
            <w:lang w:eastAsia="en-US"/>
          </w:rPr>
          <w:t> 2:</w:t>
        </w:r>
      </w:ins>
      <w:ins w:id="84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85" w:author="Nokia-user" w:date="2023-10-31T12:53:00Z">
        <w:r w:rsidRPr="00E00C35">
          <w:rPr>
            <w:rFonts w:eastAsiaTheme="minorEastAsia"/>
            <w:color w:val="auto"/>
            <w:lang w:eastAsia="en-US"/>
          </w:rPr>
          <w:t xml:space="preserve">Transition, transcoding, rendering and </w:t>
        </w:r>
        <w:r w:rsidRPr="00E00C35">
          <w:rPr>
            <w:lang w:val="en-US"/>
          </w:rPr>
          <w:t xml:space="preserve">service/capability negotiation </w:t>
        </w:r>
        <w:r w:rsidRPr="00E00C35">
          <w:rPr>
            <w:rFonts w:eastAsiaTheme="minorEastAsia"/>
            <w:color w:val="auto"/>
            <w:lang w:eastAsia="en-US"/>
          </w:rPr>
          <w:t>aspects require coordination with SA4.</w:t>
        </w:r>
      </w:ins>
    </w:p>
    <w:p w14:paraId="5B88A917" w14:textId="7773E6D1" w:rsidR="00E00C35" w:rsidRPr="00E00C35" w:rsidRDefault="00E00C35" w:rsidP="00E00C35">
      <w:pPr>
        <w:pStyle w:val="NO"/>
        <w:overflowPunct/>
        <w:autoSpaceDE/>
        <w:autoSpaceDN/>
        <w:adjustRightInd/>
        <w:textAlignment w:val="auto"/>
        <w:rPr>
          <w:ins w:id="86" w:author="Nokia-user" w:date="2023-10-31T12:53:00Z"/>
          <w:rFonts w:eastAsiaTheme="minorEastAsia"/>
          <w:color w:val="auto"/>
          <w:lang w:eastAsia="en-US"/>
        </w:rPr>
      </w:pPr>
      <w:ins w:id="87" w:author="Nokia-user" w:date="2023-10-31T12:53:00Z">
        <w:r w:rsidRPr="00E00C35">
          <w:rPr>
            <w:rFonts w:eastAsiaTheme="minorEastAsia" w:hint="eastAsia"/>
            <w:color w:val="auto"/>
            <w:lang w:eastAsia="en-US"/>
          </w:rPr>
          <w:lastRenderedPageBreak/>
          <w:t>N</w:t>
        </w:r>
      </w:ins>
      <w:ins w:id="88" w:author="Nokia-user" w:date="2023-10-31T12:58:00Z">
        <w:r w:rsidR="003808BD">
          <w:rPr>
            <w:rFonts w:eastAsiaTheme="minorEastAsia"/>
            <w:color w:val="auto"/>
            <w:lang w:eastAsia="en-US"/>
          </w:rPr>
          <w:t>OTE</w:t>
        </w:r>
      </w:ins>
      <w:ins w:id="89" w:author="Nokia-user" w:date="2023-10-31T12:53:00Z">
        <w:r w:rsidRPr="00E00C35">
          <w:rPr>
            <w:rFonts w:eastAsiaTheme="minorEastAsia"/>
            <w:color w:val="auto"/>
            <w:lang w:eastAsia="en-US"/>
          </w:rPr>
          <w:t> 3:</w:t>
        </w:r>
      </w:ins>
      <w:ins w:id="90" w:author="Nokia-user" w:date="2023-10-31T17:26:00Z">
        <w:r w:rsidR="005F35DD">
          <w:rPr>
            <w:rFonts w:eastAsiaTheme="minorEastAsia"/>
            <w:color w:val="auto"/>
            <w:lang w:eastAsia="en-US"/>
          </w:rPr>
          <w:tab/>
        </w:r>
      </w:ins>
      <w:ins w:id="91" w:author="Nokia-user" w:date="2023-10-31T12:53:00Z">
        <w:r w:rsidRPr="00E00C35">
          <w:rPr>
            <w:rFonts w:eastAsiaTheme="minorEastAsia"/>
            <w:color w:val="auto"/>
            <w:lang w:eastAsia="en-US"/>
          </w:rPr>
          <w:t>Security aspects, e.g., selecting and using an Avatar representation in an IMS session, require coordination with SA3.</w:t>
        </w:r>
      </w:ins>
    </w:p>
    <w:p w14:paraId="3155FE5C" w14:textId="77777777" w:rsidR="005E4477" w:rsidRPr="00E00C35" w:rsidRDefault="005E4477" w:rsidP="002073F7">
      <w:pPr>
        <w:rPr>
          <w:rFonts w:eastAsiaTheme="minorEastAsia"/>
          <w:lang w:eastAsia="ko-KR"/>
          <w:rPrChange w:id="92" w:author="Nokia-user" w:date="2023-10-31T12:53:00Z">
            <w:rPr>
              <w:rFonts w:eastAsiaTheme="minorEastAsia"/>
              <w:lang w:val="en-US" w:eastAsia="ko-KR"/>
            </w:rPr>
          </w:rPrChange>
        </w:rPr>
      </w:pPr>
    </w:p>
    <w:bookmarkEnd w:id="3"/>
    <w:bookmarkEnd w:id="4"/>
    <w:bookmarkEnd w:id="5"/>
    <w:bookmarkEnd w:id="6"/>
    <w:bookmarkEnd w:id="7"/>
    <w:bookmarkEnd w:id="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2AE47EF5" w14:textId="77777777" w:rsidR="00F42014" w:rsidRDefault="00F42014" w:rsidP="002073F7">
      <w:pPr>
        <w:pStyle w:val="ListParagraph"/>
        <w:ind w:left="0"/>
        <w:jc w:val="both"/>
        <w:rPr>
          <w:lang w:eastAsia="en-US"/>
        </w:rPr>
      </w:pPr>
    </w:p>
    <w:sectPr w:rsidR="00F42014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6059" w14:textId="77777777" w:rsidR="00964D8C" w:rsidRDefault="00964D8C" w:rsidP="00F42014">
      <w:pPr>
        <w:spacing w:after="0"/>
      </w:pPr>
      <w:r>
        <w:separator/>
      </w:r>
    </w:p>
  </w:endnote>
  <w:endnote w:type="continuationSeparator" w:id="0">
    <w:p w14:paraId="7106601B" w14:textId="77777777" w:rsidR="00964D8C" w:rsidRDefault="00964D8C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FBAD" w14:textId="77777777" w:rsidR="00964D8C" w:rsidRDefault="00964D8C" w:rsidP="00F42014">
      <w:pPr>
        <w:spacing w:after="0"/>
      </w:pPr>
      <w:r>
        <w:separator/>
      </w:r>
    </w:p>
  </w:footnote>
  <w:footnote w:type="continuationSeparator" w:id="0">
    <w:p w14:paraId="125D0D4F" w14:textId="77777777" w:rsidR="00964D8C" w:rsidRDefault="00964D8C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9"/>
  </w:num>
  <w:num w:numId="6" w16cid:durableId="504318530">
    <w:abstractNumId w:val="7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982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5DD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1D44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4D8C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DE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5AIRPNAIUNRU-2028481721-10252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https://nokia.sharepoint.com/sites/c5g/e2earch/_layouts/15/DocIdRedir.aspx?ID=5AIRPNAIUNRU-2028481721-10252</Url>
      <Description>5AIRPNAIUNRU-2028481721-10252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E98D1D-B03F-4B7A-ACAB-B9250D18BC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95DE34-D370-41C0-A1D5-4AB5E661F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191569-66C7-4659-BD81-AE28D43464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24C3C3-D6D6-42B6-B2F2-22254C023A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99D317-ECAF-45E5-995C-986CC239B1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10</cp:revision>
  <cp:lastPrinted>2014-09-10T08:04:00Z</cp:lastPrinted>
  <dcterms:created xsi:type="dcterms:W3CDTF">2023-10-31T08:02:00Z</dcterms:created>
  <dcterms:modified xsi:type="dcterms:W3CDTF">2023-11-03T15:55:00Z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a989af4c-ed44-4583-a29c-6ff217197aea</vt:lpwstr>
  </property>
</Properties>
</file>